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849A" w14:textId="3BDABA3C"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WG1 Meeting #144</w:t>
      </w:r>
      <w:r w:rsidRPr="00A96E97">
        <w:rPr>
          <w:rFonts w:ascii="Arial" w:eastAsia="等线" w:hAnsi="Arial"/>
          <w:b/>
          <w:noProof/>
          <w:sz w:val="24"/>
          <w:szCs w:val="24"/>
          <w:lang w:eastAsia="ja-JP"/>
        </w:rPr>
        <w:tab/>
        <w:t>C1-23</w:t>
      </w:r>
      <w:r>
        <w:rPr>
          <w:rFonts w:ascii="Arial" w:eastAsia="等线" w:hAnsi="Arial"/>
          <w:b/>
          <w:noProof/>
          <w:sz w:val="24"/>
          <w:szCs w:val="24"/>
          <w:lang w:eastAsia="zh-CN"/>
        </w:rPr>
        <w:t>7</w:t>
      </w:r>
      <w:r w:rsidR="00961262">
        <w:rPr>
          <w:rFonts w:ascii="Arial" w:eastAsia="等线" w:hAnsi="Arial"/>
          <w:b/>
          <w:noProof/>
          <w:sz w:val="24"/>
          <w:szCs w:val="24"/>
          <w:lang w:eastAsia="zh-CN"/>
        </w:rPr>
        <w:t>696</w:t>
      </w:r>
    </w:p>
    <w:p w14:paraId="470AE215" w14:textId="0AB4F91D"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#130</w:t>
      </w:r>
      <w:r w:rsidRPr="00A96E97">
        <w:rPr>
          <w:rFonts w:ascii="Arial" w:eastAsia="等线" w:hAnsi="Arial"/>
          <w:b/>
          <w:noProof/>
          <w:sz w:val="24"/>
          <w:szCs w:val="24"/>
          <w:lang w:eastAsia="ja-JP"/>
        </w:rPr>
        <w:tab/>
        <w:t>C3-23</w:t>
      </w:r>
      <w:r w:rsidR="002709C6">
        <w:rPr>
          <w:rFonts w:ascii="Arial" w:eastAsia="等线" w:hAnsi="Arial"/>
          <w:b/>
          <w:noProof/>
          <w:sz w:val="24"/>
          <w:szCs w:val="24"/>
          <w:lang w:eastAsia="ja-JP"/>
        </w:rPr>
        <w:t>4443</w:t>
      </w:r>
    </w:p>
    <w:p w14:paraId="07902D2E" w14:textId="2FD2F7DF" w:rsidR="00B16BCE" w:rsidRPr="00572249" w:rsidRDefault="00B16BCE" w:rsidP="00B16BC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#118</w:t>
      </w:r>
      <w:r w:rsidRPr="00A96E97">
        <w:rPr>
          <w:rFonts w:ascii="Arial" w:eastAsia="等线" w:hAnsi="Arial"/>
          <w:b/>
          <w:noProof/>
          <w:sz w:val="24"/>
          <w:szCs w:val="24"/>
          <w:lang w:eastAsia="ja-JP"/>
        </w:rPr>
        <w:tab/>
        <w:t>C4-23</w:t>
      </w:r>
      <w:r>
        <w:rPr>
          <w:rFonts w:ascii="Arial" w:eastAsia="等线" w:hAnsi="Arial"/>
          <w:b/>
          <w:noProof/>
          <w:sz w:val="24"/>
          <w:szCs w:val="24"/>
          <w:lang w:eastAsia="ja-JP"/>
        </w:rPr>
        <w:t>4</w:t>
      </w:r>
      <w:r w:rsidR="00961262">
        <w:rPr>
          <w:rFonts w:ascii="Arial" w:eastAsia="等线" w:hAnsi="Arial"/>
          <w:b/>
          <w:noProof/>
          <w:sz w:val="24"/>
          <w:szCs w:val="24"/>
          <w:lang w:eastAsia="ja-JP"/>
        </w:rPr>
        <w:t>417</w:t>
      </w:r>
    </w:p>
    <w:p w14:paraId="68394436" w14:textId="35A991B5" w:rsid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Xiamen, China, 9 - 13 October, 2023</w:t>
      </w:r>
    </w:p>
    <w:p w14:paraId="45479117" w14:textId="47E4C421"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 CP-230197)</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7204F8C9"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18.1.</w:t>
      </w:r>
      <w:r w:rsidR="00226B5B">
        <w:rPr>
          <w:rFonts w:ascii="Arial" w:eastAsia="Batang" w:hAnsi="Arial"/>
          <w:b/>
          <w:sz w:val="24"/>
          <w:szCs w:val="24"/>
          <w:lang w:val="en-US" w:eastAsia="zh-CN"/>
        </w:rPr>
        <w:t>2</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r w:rsidRPr="000C6DC0">
              <w:rPr>
                <w:rFonts w:ascii="Arial" w:eastAsia="等线" w:hAnsi="Arial"/>
                <w:sz w:val="18"/>
                <w:lang w:val="en-US" w:eastAsia="zh-CN"/>
              </w:rPr>
              <w:t>sonal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3" w:author="Hui" w:date="2023-09-21T11:57:00Z"/>
          <w:color w:val="000000"/>
          <w:lang w:eastAsia="ja-JP"/>
        </w:rPr>
      </w:pPr>
      <w:del w:id="4" w:author="Hui" w:date="2023-09-21T11:57:00Z">
        <w:r w:rsidRPr="003347BB" w:rsidDel="0069560F">
          <w:rPr>
            <w:color w:val="000000"/>
            <w:lang w:eastAsia="ja-JP"/>
          </w:rPr>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5" w:name="OLE_LINK8"/>
      </w:del>
    </w:p>
    <w:bookmarkEnd w:id="5"/>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6"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6"/>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7"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8" w:name="_Hlk128581504"/>
      <w:r w:rsidRPr="003347BB">
        <w:rPr>
          <w:color w:val="000000"/>
          <w:lang w:eastAsia="ja-JP"/>
        </w:rPr>
        <w:t>-</w:t>
      </w:r>
      <w:r w:rsidRPr="003347BB">
        <w:rPr>
          <w:color w:val="000000"/>
          <w:lang w:eastAsia="ja-JP"/>
        </w:rPr>
        <w:tab/>
      </w:r>
      <w:bookmarkStart w:id="9"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9"/>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10" w:name="OLE_LINK5"/>
      <w:bookmarkEnd w:id="2"/>
      <w:bookmarkEnd w:id="7"/>
      <w:bookmarkEnd w:id="8"/>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11"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12" w:name="_Hlk128560884"/>
      <w:r w:rsidRPr="004F6A5F">
        <w:rPr>
          <w:rFonts w:eastAsia="等线" w:hint="eastAsia"/>
          <w:lang w:eastAsia="zh-CN"/>
        </w:rPr>
        <w:t>-</w:t>
      </w:r>
      <w:r w:rsidRPr="004F6A5F">
        <w:rPr>
          <w:rFonts w:eastAsia="等线"/>
          <w:lang w:eastAsia="zh-CN"/>
        </w:rPr>
        <w:tab/>
      </w:r>
      <w:del w:id="13"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14"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15"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48D44111" w:rsidR="00844296" w:rsidRPr="006A2F43" w:rsidDel="00961262" w:rsidRDefault="006A2F43" w:rsidP="006A2F43">
      <w:pPr>
        <w:pStyle w:val="B2"/>
        <w:ind w:leftChars="242" w:left="484" w:firstLine="0"/>
        <w:rPr>
          <w:del w:id="16" w:author="Hui_v1" w:date="2023-10-10T14:13:00Z"/>
        </w:rPr>
      </w:pPr>
      <w:del w:id="17" w:author="Hui_v1" w:date="2023-10-10T14:13:00Z">
        <w:r w:rsidDel="00961262">
          <w:rPr>
            <w:rFonts w:eastAsia="等线"/>
            <w:lang w:eastAsia="zh-CN"/>
          </w:rPr>
          <w:delText>-</w:delText>
        </w:r>
        <w:r w:rsidDel="00961262">
          <w:rPr>
            <w:rFonts w:eastAsia="等线"/>
            <w:lang w:eastAsia="zh-CN"/>
          </w:rPr>
          <w:tab/>
        </w:r>
        <w:r w:rsidRPr="006A2F43" w:rsidDel="00961262">
          <w:rPr>
            <w:rFonts w:eastAsia="等线"/>
            <w:lang w:eastAsia="zh-CN"/>
          </w:rPr>
          <w:delText>potential updates</w:delText>
        </w:r>
        <w:r w:rsidDel="00961262">
          <w:rPr>
            <w:rFonts w:eastAsia="等线"/>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10"/>
    <w:bookmarkEnd w:id="11"/>
    <w:bookmarkEnd w:id="12"/>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18" w:author="Hui" w:date="2023-09-21T11:51:00Z"/>
          <w:lang w:eastAsia="zh-CN"/>
        </w:rPr>
      </w:pPr>
      <w:r w:rsidRPr="004F6A5F">
        <w:rPr>
          <w:rFonts w:hint="eastAsia"/>
          <w:lang w:eastAsia="zh-CN"/>
        </w:rPr>
        <w:t>-</w:t>
      </w:r>
      <w:r w:rsidRPr="004F6A5F">
        <w:rPr>
          <w:lang w:eastAsia="zh-CN"/>
        </w:rPr>
        <w:tab/>
      </w:r>
      <w:del w:id="19"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20" w:author="Hui" w:date="2023-09-19T20:07:00Z">
        <w:r w:rsidRPr="004F6A5F" w:rsidDel="00A96E97">
          <w:rPr>
            <w:lang w:eastAsia="zh-CN"/>
          </w:rPr>
          <w:delText>, including new</w:delText>
        </w:r>
      </w:del>
      <w:r w:rsidRPr="004F6A5F">
        <w:rPr>
          <w:lang w:eastAsia="zh-CN"/>
        </w:rPr>
        <w:t xml:space="preserve"> subscription data, </w:t>
      </w:r>
      <w:del w:id="21"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22" w:author="Hui" w:date="2023-09-21T11:51:00Z"/>
          <w:lang w:eastAsia="zh-CN"/>
        </w:rPr>
      </w:pPr>
      <w:del w:id="23"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24"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25"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26" w:author="Hui" w:date="2023-09-21T11:58:00Z"/>
                <w:rFonts w:ascii="Times New Roman" w:hAnsi="Times New Roman"/>
                <w:lang w:eastAsia="zh-CN"/>
              </w:rPr>
            </w:pPr>
            <w:del w:id="27"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28"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002095" w:rsidRPr="00D73CB4" w:rsidRDefault="00E145B0" w:rsidP="005B4337">
            <w:pPr>
              <w:rPr>
                <w:lang w:eastAsia="zh-CN"/>
              </w:rPr>
            </w:pPr>
            <w:del w:id="29"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0" w:author="Hui" w:date="2023-09-21T12:00:00Z">
              <w:r w:rsidR="006028FD">
                <w:rPr>
                  <w:lang w:eastAsia="zh-CN"/>
                </w:rPr>
                <w:t>the non-3GPP delay budget</w:t>
              </w:r>
            </w:ins>
            <w:del w:id="31" w:author="Hui" w:date="2023-09-21T12:00:00Z">
              <w:r w:rsidRPr="00E145B0" w:rsidDel="006028FD">
                <w:rPr>
                  <w:lang w:eastAsia="zh-CN"/>
                </w:rPr>
                <w:delText>PIN related parameters</w:delText>
              </w:r>
            </w:del>
            <w:del w:id="3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002095" w:rsidRPr="00D73CB4" w:rsidRDefault="00E145B0" w:rsidP="005B4337">
            <w:pPr>
              <w:rPr>
                <w:lang w:eastAsia="zh-CN"/>
              </w:rPr>
            </w:pPr>
            <w:del w:id="33"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4" w:author="Hui" w:date="2023-09-21T12:00:00Z">
              <w:r w:rsidR="006028FD">
                <w:rPr>
                  <w:lang w:eastAsia="zh-CN"/>
                </w:rPr>
                <w:t>the non-3GPP delay budget</w:t>
              </w:r>
            </w:ins>
            <w:del w:id="35" w:author="Hui" w:date="2023-09-21T12:00:00Z">
              <w:r w:rsidRPr="00E145B0" w:rsidDel="006028FD">
                <w:rPr>
                  <w:lang w:eastAsia="zh-CN"/>
                </w:rPr>
                <w:delText>PIN related parameters</w:delText>
              </w:r>
            </w:del>
            <w:del w:id="36"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37"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D31C36" w:rsidDel="00961262" w:rsidRDefault="00D31C36" w:rsidP="005B4337">
            <w:pPr>
              <w:rPr>
                <w:del w:id="38" w:author="Hui_v1" w:date="2023-10-10T14:14:00Z"/>
                <w:lang w:eastAsia="zh-CN"/>
              </w:rPr>
            </w:pPr>
            <w:del w:id="39"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D31C36" w:rsidDel="00961262" w:rsidRDefault="00E145B0" w:rsidP="005B4337">
            <w:pPr>
              <w:rPr>
                <w:del w:id="40" w:author="Hui_v1" w:date="2023-10-10T14:14:00Z"/>
                <w:lang w:eastAsia="zh-CN"/>
              </w:rPr>
            </w:pPr>
            <w:del w:id="41"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D31C36" w:rsidDel="00961262" w:rsidRDefault="00D31C36" w:rsidP="005B4337">
            <w:pPr>
              <w:rPr>
                <w:del w:id="42" w:author="Hui_v1" w:date="2023-10-10T14:14:00Z"/>
                <w:rFonts w:eastAsia="Times New Roman"/>
                <w:lang w:eastAsia="zh-CN"/>
              </w:rPr>
            </w:pPr>
            <w:del w:id="43"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D31C36" w:rsidDel="00961262" w:rsidRDefault="00D31C36" w:rsidP="005B4337">
            <w:pPr>
              <w:rPr>
                <w:del w:id="44" w:author="Hui_v1" w:date="2023-10-10T14:14:00Z"/>
                <w:lang w:eastAsia="zh-CN"/>
              </w:rPr>
            </w:pPr>
            <w:del w:id="45" w:author="Hui_v1" w:date="2023-10-10T14:14:00Z">
              <w:r w:rsidDel="00961262">
                <w:rPr>
                  <w:lang w:eastAsia="zh-CN"/>
                </w:rPr>
                <w:delText>CT3</w:delText>
              </w:r>
              <w:r w:rsidR="00845620" w:rsidRPr="00703CE8" w:rsidDel="00961262">
                <w:delText xml:space="preserve"> responsibility</w:delText>
              </w:r>
            </w:del>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del w:id="46" w:author="Hui" w:date="2023-09-21T12:02:00Z">
              <w:r w:rsidRPr="00D73CB4" w:rsidDel="006028FD">
                <w:delText>pote</w:delText>
              </w:r>
            </w:del>
            <w:del w:id="47" w:author="Hui" w:date="2023-09-21T12:01:00Z">
              <w:r w:rsidRPr="00D73CB4" w:rsidDel="006028FD">
                <w:delText xml:space="preserve">ntial </w:delText>
              </w:r>
            </w:del>
            <w:r w:rsidRPr="00D73CB4">
              <w:t>update</w:t>
            </w:r>
            <w:r w:rsidR="001F5C64">
              <w:t>s</w:t>
            </w:r>
            <w:r w:rsidRPr="00D73CB4">
              <w:t xml:space="preserve"> of UDM to support PIN</w:t>
            </w:r>
            <w:del w:id="48" w:author="Hui" w:date="2023-09-21T12:03:00Z">
              <w:r w:rsidRPr="00D73CB4" w:rsidDel="006028FD">
                <w:delText>, including new</w:delText>
              </w:r>
            </w:del>
            <w:r w:rsidRPr="00D73CB4">
              <w:t xml:space="preserve"> subscription data</w:t>
            </w:r>
            <w:del w:id="49"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50"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D31C36" w:rsidDel="006028FD" w:rsidRDefault="00D31C36" w:rsidP="005B4337">
            <w:pPr>
              <w:rPr>
                <w:del w:id="51" w:author="Hui" w:date="2023-09-21T12:03:00Z"/>
              </w:rPr>
            </w:pPr>
            <w:del w:id="52"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D31C36" w:rsidDel="006028FD" w:rsidRDefault="00D73CB4" w:rsidP="005B4337">
            <w:pPr>
              <w:rPr>
                <w:del w:id="53" w:author="Hui" w:date="2023-09-21T12:03:00Z"/>
                <w:lang w:eastAsia="zh-CN"/>
              </w:rPr>
            </w:pPr>
            <w:del w:id="54" w:author="Hui" w:date="2023-09-21T12:03: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D31C36" w:rsidDel="006028FD" w:rsidRDefault="00D31C36" w:rsidP="005B4337">
            <w:pPr>
              <w:rPr>
                <w:del w:id="55" w:author="Hui" w:date="2023-09-21T12:03:00Z"/>
                <w:rFonts w:eastAsia="Times New Roman"/>
                <w:lang w:eastAsia="en-GB"/>
              </w:rPr>
            </w:pPr>
            <w:del w:id="56"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D31C36" w:rsidDel="006028FD" w:rsidRDefault="00D31C36" w:rsidP="005B4337">
            <w:pPr>
              <w:rPr>
                <w:del w:id="57" w:author="Hui" w:date="2023-09-21T12:03:00Z"/>
              </w:rPr>
            </w:pPr>
            <w:del w:id="58" w:author="Hui" w:date="2023-09-21T12:03:00Z">
              <w:r w:rsidDel="006028FD">
                <w:delText>CT4</w:delText>
              </w:r>
              <w:r w:rsidR="00845620" w:rsidRPr="00703CE8" w:rsidDel="006028FD">
                <w:delText xml:space="preserve"> responsibility</w:delText>
              </w:r>
            </w:del>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del w:id="59" w:author="Hui" w:date="2023-09-21T12:03:00Z">
              <w:r w:rsidRPr="00D73CB4" w:rsidDel="006028FD">
                <w:rPr>
                  <w:lang w:eastAsia="zh-CN"/>
                </w:rPr>
                <w:delText xml:space="preserve">potential </w:delText>
              </w:r>
            </w:del>
            <w:r w:rsidRPr="00D73CB4">
              <w:rPr>
                <w:lang w:eastAsia="zh-CN"/>
              </w:rPr>
              <w:t>update</w:t>
            </w:r>
            <w:r w:rsidR="001F5C64">
              <w:rPr>
                <w:lang w:eastAsia="zh-CN"/>
              </w:rPr>
              <w:t>s</w:t>
            </w:r>
            <w:r w:rsidRPr="00D73CB4">
              <w:rPr>
                <w:lang w:eastAsia="zh-CN"/>
              </w:rPr>
              <w:t xml:space="preserve"> of UDM to support PIN</w:t>
            </w:r>
            <w:del w:id="60" w:author="Hui" w:date="2023-09-21T12:03:00Z">
              <w:r w:rsidRPr="00D73CB4" w:rsidDel="006028FD">
                <w:rPr>
                  <w:lang w:eastAsia="zh-CN"/>
                </w:rPr>
                <w:delText>, including new</w:delText>
              </w:r>
            </w:del>
            <w:r w:rsidRPr="00D73CB4">
              <w:rPr>
                <w:lang w:eastAsia="zh-CN"/>
              </w:rPr>
              <w:t xml:space="preserve"> subscription data</w:t>
            </w:r>
            <w:del w:id="61"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62"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D31C36" w:rsidDel="006028FD" w:rsidRDefault="00D31C36" w:rsidP="005B4337">
            <w:pPr>
              <w:rPr>
                <w:del w:id="63" w:author="Hui" w:date="2023-09-21T12:04:00Z"/>
                <w:lang w:eastAsia="zh-CN"/>
              </w:rPr>
            </w:pPr>
            <w:del w:id="64"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D31C36" w:rsidDel="006028FD" w:rsidRDefault="00D73CB4" w:rsidP="005B4337">
            <w:pPr>
              <w:rPr>
                <w:del w:id="65" w:author="Hui" w:date="2023-09-21T12:04:00Z"/>
                <w:lang w:eastAsia="zh-CN"/>
              </w:rPr>
            </w:pPr>
            <w:del w:id="66" w:author="Hui" w:date="2023-09-21T12:04: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D31C36" w:rsidDel="006028FD" w:rsidRDefault="00D31C36" w:rsidP="005B4337">
            <w:pPr>
              <w:rPr>
                <w:del w:id="67" w:author="Hui" w:date="2023-09-21T12:04:00Z"/>
                <w:rFonts w:eastAsia="Times New Roman"/>
                <w:lang w:eastAsia="zh-CN"/>
              </w:rPr>
            </w:pPr>
            <w:del w:id="68"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D31C36" w:rsidDel="006028FD" w:rsidRDefault="00D31C36" w:rsidP="005B4337">
            <w:pPr>
              <w:rPr>
                <w:del w:id="69" w:author="Hui" w:date="2023-09-21T12:04:00Z"/>
                <w:lang w:eastAsia="zh-CN"/>
              </w:rPr>
            </w:pPr>
            <w:del w:id="70" w:author="Hui" w:date="2023-09-21T12:04:00Z">
              <w:r w:rsidDel="006028FD">
                <w:rPr>
                  <w:lang w:eastAsia="zh-CN"/>
                </w:rPr>
                <w:delText>CT4</w:delText>
              </w:r>
              <w:r w:rsidR="00845620" w:rsidRPr="00703CE8" w:rsidDel="006028FD">
                <w:delText xml:space="preserve"> responsibility</w:delText>
              </w:r>
            </w:del>
          </w:p>
        </w:tc>
      </w:tr>
      <w:tr w:rsidR="00D31C3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71"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D31C36" w:rsidDel="006028FD" w:rsidRDefault="00D31C36" w:rsidP="005B4337">
            <w:pPr>
              <w:rPr>
                <w:del w:id="72" w:author="Hui" w:date="2023-09-21T12:04:00Z"/>
                <w:rFonts w:eastAsia="Times New Roman"/>
                <w:lang w:eastAsia="en-GB"/>
              </w:rPr>
            </w:pPr>
            <w:del w:id="73"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D73CB4" w:rsidDel="006028FD" w:rsidRDefault="00D31C36" w:rsidP="00D73CB4">
            <w:pPr>
              <w:rPr>
                <w:del w:id="74" w:author="Hui" w:date="2023-09-21T12:04:00Z"/>
              </w:rPr>
            </w:pPr>
            <w:del w:id="75" w:author="Hui" w:date="2023-09-21T12:04:00Z">
              <w:r w:rsidDel="006028FD">
                <w:rPr>
                  <w:lang w:eastAsia="zh-CN"/>
                </w:rPr>
                <w:delText xml:space="preserve"> </w:delText>
              </w:r>
              <w:r w:rsidR="00D73CB4" w:rsidRPr="00D73CB4" w:rsidDel="006028FD">
                <w:rPr>
                  <w:lang w:eastAsia="zh-CN"/>
                </w:rPr>
                <w:delText>potential update</w:delText>
              </w:r>
              <w:r w:rsidR="001F5C64" w:rsidDel="006028FD">
                <w:rPr>
                  <w:lang w:eastAsia="zh-CN"/>
                </w:rPr>
                <w:delText>s</w:delText>
              </w:r>
              <w:r w:rsidR="00D73CB4"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D31C36" w:rsidDel="006028FD" w:rsidRDefault="00D31C36" w:rsidP="005B4337">
            <w:pPr>
              <w:rPr>
                <w:del w:id="76" w:author="Hui" w:date="2023-09-21T12:04:00Z"/>
              </w:rPr>
            </w:pPr>
            <w:del w:id="77"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D31C36" w:rsidDel="006028FD" w:rsidRDefault="00D31C36" w:rsidP="005B4337">
            <w:pPr>
              <w:rPr>
                <w:del w:id="78" w:author="Hui" w:date="2023-09-21T12:04:00Z"/>
              </w:rPr>
            </w:pPr>
            <w:del w:id="79" w:author="Hui" w:date="2023-09-21T12:04:00Z">
              <w:r w:rsidDel="006028FD">
                <w:delText>CT4</w:delText>
              </w:r>
              <w:r w:rsidR="00845620" w:rsidRPr="00703CE8" w:rsidDel="006028FD">
                <w:delText xml:space="preserve"> responsibility</w:delText>
              </w:r>
            </w:del>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del w:id="80" w:author="Hui" w:date="2023-09-21T12:04:00Z">
              <w:r w:rsidRPr="00D73CB4" w:rsidDel="006028FD">
                <w:delText xml:space="preserve">potential </w:delText>
              </w:r>
            </w:del>
            <w:r w:rsidRPr="00D73CB4">
              <w:t>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81" w:name="_Hlk127539409"/>
      <w:r w:rsidRPr="00E64F1C">
        <w:rPr>
          <w:rFonts w:eastAsia="Times New Roman"/>
          <w:lang w:val="fr-FR" w:eastAsia="zh-CN"/>
        </w:rPr>
        <w:t>Hui Wang, vivo, wanghui.wh@vivo.com</w:t>
      </w:r>
      <w:bookmarkEnd w:id="81"/>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763D" w14:textId="77777777" w:rsidR="005A5547" w:rsidRDefault="005A5547">
      <w:r>
        <w:separator/>
      </w:r>
    </w:p>
  </w:endnote>
  <w:endnote w:type="continuationSeparator" w:id="0">
    <w:p w14:paraId="63159FBE" w14:textId="77777777" w:rsidR="005A5547" w:rsidRDefault="005A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6F0A" w14:textId="77777777" w:rsidR="005A5547" w:rsidRDefault="005A5547">
      <w:r>
        <w:separator/>
      </w:r>
    </w:p>
  </w:footnote>
  <w:footnote w:type="continuationSeparator" w:id="0">
    <w:p w14:paraId="2E75E2B3" w14:textId="77777777" w:rsidR="005A5547" w:rsidRDefault="005A5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26B5B"/>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09C6"/>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5547"/>
    <w:rsid w:val="005A6ABC"/>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E7B95"/>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Hui_v1</cp:lastModifiedBy>
  <cp:revision>14</cp:revision>
  <cp:lastPrinted>2001-04-23T09:30:00Z</cp:lastPrinted>
  <dcterms:created xsi:type="dcterms:W3CDTF">2023-09-19T11:36:00Z</dcterms:created>
  <dcterms:modified xsi:type="dcterms:W3CDTF">2023-10-10T06:24:00Z</dcterms:modified>
</cp:coreProperties>
</file>